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79AAD" w14:textId="2CA6188A" w:rsidR="00495934" w:rsidRDefault="00495934" w:rsidP="00495934">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FA3602" w:rsidRPr="00FA3602">
        <w:rPr>
          <w:rFonts w:cs="Arial"/>
          <w:b/>
          <w:sz w:val="24"/>
          <w:szCs w:val="24"/>
        </w:rPr>
        <w:t>R4-1909817</w:t>
      </w:r>
      <w:bookmarkStart w:id="6" w:name="_GoBack"/>
      <w:bookmarkEnd w:id="6"/>
    </w:p>
    <w:p w14:paraId="3A45AD13" w14:textId="77777777" w:rsidR="00495934" w:rsidRPr="0012251E" w:rsidRDefault="00495934" w:rsidP="00495934">
      <w:pPr>
        <w:pStyle w:val="CRCoverPage"/>
        <w:tabs>
          <w:tab w:val="right" w:pos="9639"/>
        </w:tabs>
        <w:spacing w:after="100" w:afterAutospacing="1"/>
        <w:rPr>
          <w:rFonts w:cs="Arial"/>
          <w:b/>
          <w:sz w:val="24"/>
          <w:szCs w:val="24"/>
        </w:rPr>
      </w:pPr>
      <w:r>
        <w:rPr>
          <w:rFonts w:cs="Arial"/>
          <w:b/>
          <w:sz w:val="24"/>
          <w:szCs w:val="24"/>
        </w:rPr>
        <w:t>Ljubljana, Slovenia, 26 August – 30 August 2019</w:t>
      </w:r>
    </w:p>
    <w:p w14:paraId="1E0D7DA8" w14:textId="77777777"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bookmarkEnd w:id="0"/>
    <w:p w14:paraId="1ABC0770" w14:textId="0829C00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495934">
        <w:rPr>
          <w:rFonts w:ascii="Arial" w:hAnsi="Arial" w:cs="Arial"/>
          <w:color w:val="000000"/>
          <w:sz w:val="22"/>
          <w:lang w:eastAsia="ja-JP"/>
        </w:rPr>
        <w:t>14A</w:t>
      </w:r>
      <w:r w:rsidR="00DB7F8B">
        <w:rPr>
          <w:rFonts w:ascii="Arial" w:hAnsi="Arial" w:cs="Arial"/>
          <w:color w:val="000000"/>
          <w:sz w:val="22"/>
          <w:lang w:eastAsia="ja-JP"/>
        </w:rPr>
        <w:t>_</w:t>
      </w:r>
      <w:r w:rsidR="00454932">
        <w:rPr>
          <w:rFonts w:ascii="Arial" w:hAnsi="Arial" w:cs="Arial"/>
          <w:color w:val="000000"/>
          <w:sz w:val="22"/>
          <w:lang w:eastAsia="ja-JP"/>
        </w:rPr>
        <w:t>n260M</w:t>
      </w:r>
    </w:p>
    <w:p w14:paraId="3A762429" w14:textId="241E3F1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71BA2">
        <w:rPr>
          <w:rFonts w:ascii="Arial" w:hAnsi="Arial" w:cs="Arial"/>
          <w:color w:val="000000"/>
          <w:sz w:val="22"/>
          <w:lang w:eastAsia="ja-JP"/>
        </w:rPr>
        <w:t>10</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071BA2">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A7C7266"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4932" w:rsidRPr="00454932">
        <w:rPr>
          <w:rFonts w:hint="eastAsia"/>
        </w:rPr>
        <w:t>DC</w:t>
      </w:r>
      <w:r w:rsidR="00454932" w:rsidRPr="00454932">
        <w:t>_14A_n260M</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22717F10"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2]" w:date="2019-07-22T10:29:00Z">
        <w:r w:rsidR="00A608F6">
          <w:rPr>
            <w:rFonts w:ascii="Arial" w:hAnsi="Arial" w:cs="Arial"/>
            <w:sz w:val="32"/>
            <w:lang w:val="en-US" w:eastAsia="zh-CN"/>
          </w:rPr>
          <w:t>14_n260</w:t>
        </w:r>
      </w:ins>
    </w:p>
    <w:p w14:paraId="59872317" w14:textId="5BA90406" w:rsidR="00CB12DD" w:rsidRPr="00697599" w:rsidRDefault="004A76EA"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3" w:author="Per Lindell" w:date="2019-01-08T14:49:00Z">
        <w:r w:rsidR="001053BE">
          <w:rPr>
            <w:rFonts w:ascii="Arial" w:hAnsi="Arial" w:cs="Arial"/>
            <w:sz w:val="28"/>
            <w:szCs w:val="28"/>
            <w:lang w:val="en-US" w:eastAsia="zh-CN"/>
          </w:rPr>
          <w:t>.x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358D917B"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30T08:21:00Z">
        <w:r w:rsidR="004A76EA">
          <w:rPr>
            <w:rFonts w:ascii="Arial" w:hAnsi="Arial" w:cs="Arial"/>
            <w:b/>
            <w:lang w:eastAsia="zh-CN"/>
          </w:rPr>
          <w:t>6.2</w:t>
        </w:r>
      </w:ins>
      <w:ins w:id="38" w:author="Per Lindell" w:date="2019-01-08T14:49:00Z">
        <w:r w:rsidR="001053BE">
          <w:rPr>
            <w:rFonts w:ascii="Arial" w:hAnsi="Arial" w:cs="Arial"/>
            <w:b/>
            <w:lang w:eastAsia="zh-CN"/>
          </w:rPr>
          <w:t>.x</w:t>
        </w:r>
      </w:ins>
      <w:ins w:id="39"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0"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7" w:author="Per Lindell" w:date="2019-01-08T14:06:00Z"/>
              </w:rPr>
            </w:pPr>
            <w:ins w:id="48" w:author="Per Lindell" w:date="2019-01-08T14:06:00Z">
              <w:r w:rsidRPr="007E3289">
                <w:t>Single UL allowed</w:t>
              </w:r>
            </w:ins>
          </w:p>
        </w:tc>
      </w:tr>
      <w:tr w:rsidR="00CB12DD" w:rsidRPr="007E3289" w14:paraId="200C8B12" w14:textId="77777777" w:rsidTr="0013134C">
        <w:trPr>
          <w:cantSplit/>
          <w:trHeight w:val="288"/>
          <w:jc w:val="center"/>
          <w:ins w:id="4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1CBDA769" w:rsidR="00CB12DD" w:rsidRPr="003A6E98" w:rsidRDefault="003068A9" w:rsidP="0013134C">
            <w:pPr>
              <w:pStyle w:val="TAC"/>
              <w:rPr>
                <w:ins w:id="50" w:author="Per Lindell" w:date="2019-01-08T14:06:00Z"/>
                <w:lang w:eastAsia="zh-CN"/>
              </w:rPr>
            </w:pPr>
            <w:ins w:id="51" w:author="Per Lindell" w:date="2019-01-30T08:06:00Z">
              <w:r w:rsidRPr="003068A9">
                <w:rPr>
                  <w:rFonts w:hint="eastAsia"/>
                  <w:lang w:eastAsia="zh-CN"/>
                </w:rPr>
                <w:t>DC</w:t>
              </w:r>
              <w:r w:rsidRPr="003068A9">
                <w:rPr>
                  <w:lang w:eastAsia="zh-CN"/>
                </w:rPr>
                <w:t>_</w:t>
              </w:r>
            </w:ins>
            <w:ins w:id="52" w:author="Per Lindell [2]" w:date="2019-07-22T10:29:00Z">
              <w:r w:rsidR="00A608F6">
                <w:rPr>
                  <w:lang w:eastAsia="zh-CN"/>
                </w:rPr>
                <w:t>14_n260</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7F03D3D" w:rsidR="00CB12DD" w:rsidRPr="003A6E98" w:rsidRDefault="00A608F6" w:rsidP="0013134C">
            <w:pPr>
              <w:pStyle w:val="TAC"/>
              <w:rPr>
                <w:ins w:id="53" w:author="Per Lindell" w:date="2019-01-08T14:06:00Z"/>
                <w:lang w:eastAsia="zh-CN"/>
              </w:rPr>
            </w:pPr>
            <w:ins w:id="54" w:author="Per Lindell [2]" w:date="2019-07-22T10:29: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0755ACE4" w:rsidR="00CB12DD" w:rsidRPr="003A6E98" w:rsidRDefault="003068A9" w:rsidP="0013134C">
            <w:pPr>
              <w:pStyle w:val="TAC"/>
              <w:rPr>
                <w:ins w:id="55" w:author="Per Lindell" w:date="2019-01-08T14:06:00Z"/>
                <w:lang w:eastAsia="zh-CN"/>
              </w:rPr>
            </w:pPr>
            <w:ins w:id="56" w:author="Per Lindell" w:date="2019-01-30T08:06:00Z">
              <w:r>
                <w:t>n</w:t>
              </w:r>
            </w:ins>
            <w:ins w:id="57" w:author="Per Lindell" w:date="2019-03-12T08:08:00Z">
              <w:r w:rsidR="00866BDF">
                <w:rPr>
                  <w:lang w:eastAsia="zh-CN"/>
                </w:rPr>
                <w:t>2</w:t>
              </w:r>
            </w:ins>
            <w:ins w:id="58" w:author="Per Lindell [2]" w:date="2019-07-22T10:29:00Z">
              <w:r w:rsidR="00A608F6">
                <w:rPr>
                  <w:lang w:eastAsia="zh-CN"/>
                </w:rPr>
                <w:t>60</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9" w:author="Per Lindell" w:date="2019-01-08T14:06:00Z"/>
              </w:rPr>
            </w:pPr>
            <w:ins w:id="60" w:author="Per Lindell" w:date="2019-01-08T14:06:00Z">
              <w:r w:rsidRPr="007E3289">
                <w:t>No</w:t>
              </w:r>
            </w:ins>
          </w:p>
        </w:tc>
      </w:tr>
    </w:tbl>
    <w:p w14:paraId="1C3FF99F" w14:textId="77777777" w:rsidR="00CB12DD" w:rsidRPr="0002529B" w:rsidRDefault="00CB12DD" w:rsidP="00CB12DD">
      <w:pPr>
        <w:rPr>
          <w:ins w:id="61"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2" w:author="Per Lindell" w:date="2019-01-08T14:06:00Z"/>
          <w:rFonts w:ascii="Arial" w:hAnsi="Arial" w:cs="Arial"/>
          <w:sz w:val="28"/>
          <w:szCs w:val="28"/>
          <w:lang w:val="en-US" w:eastAsia="ja-JP"/>
        </w:rPr>
      </w:pPr>
      <w:bookmarkStart w:id="63" w:name="_Toc494295562"/>
      <w:bookmarkStart w:id="64" w:name="_Toc495923662"/>
      <w:bookmarkStart w:id="65" w:name="_Toc500344915"/>
      <w:bookmarkStart w:id="66" w:name="_Toc507677788"/>
      <w:bookmarkStart w:id="67" w:name="_Toc512349566"/>
      <w:ins w:id="68"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69" w:author="Per Lindell" w:date="2019-01-08T14:49:00Z">
        <w:r w:rsidR="001053BE">
          <w:rPr>
            <w:rFonts w:ascii="Arial" w:hAnsi="Arial" w:cs="Arial" w:hint="eastAsia"/>
            <w:sz w:val="28"/>
            <w:szCs w:val="28"/>
            <w:lang w:val="en-US" w:eastAsia="zh-CN"/>
          </w:rPr>
          <w:t>.x</w:t>
        </w:r>
      </w:ins>
      <w:ins w:id="70"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3"/>
        <w:bookmarkEnd w:id="64"/>
        <w:bookmarkEnd w:id="65"/>
        <w:bookmarkEnd w:id="66"/>
        <w:bookmarkEnd w:id="67"/>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5F17111B" w:rsidR="00CB12DD" w:rsidRPr="00745D74" w:rsidRDefault="00CB12DD" w:rsidP="00CB12DD">
      <w:pPr>
        <w:spacing w:before="120" w:after="120"/>
        <w:jc w:val="center"/>
        <w:rPr>
          <w:ins w:id="71" w:author="Per Lindell" w:date="2019-01-08T14:06:00Z"/>
          <w:rFonts w:ascii="Arial" w:eastAsia="Yu Mincho" w:hAnsi="Arial" w:cs="Arial"/>
          <w:sz w:val="28"/>
          <w:szCs w:val="28"/>
          <w:lang w:eastAsia="ja-JP"/>
        </w:rPr>
      </w:pPr>
      <w:ins w:id="72" w:author="Per Lindell" w:date="2019-01-08T14:06:00Z">
        <w:r w:rsidRPr="00697599">
          <w:rPr>
            <w:rFonts w:ascii="Arial" w:hAnsi="Arial" w:cs="Arial"/>
            <w:b/>
          </w:rPr>
          <w:t xml:space="preserve">Table </w:t>
        </w:r>
      </w:ins>
      <w:ins w:id="73" w:author="Per Lindell" w:date="2019-01-08T14:47:00Z">
        <w:r w:rsidR="001053BE">
          <w:rPr>
            <w:rFonts w:ascii="Arial" w:hAnsi="Arial" w:cs="Arial"/>
            <w:b/>
            <w:lang w:eastAsia="zh-CN"/>
          </w:rPr>
          <w:t>6.</w:t>
        </w:r>
      </w:ins>
      <w:ins w:id="74" w:author="Per Lindell" w:date="2019-03-12T08:25:00Z">
        <w:r w:rsidR="0034242A">
          <w:rPr>
            <w:rFonts w:ascii="Arial" w:hAnsi="Arial" w:cs="Arial"/>
            <w:b/>
            <w:lang w:eastAsia="zh-CN"/>
          </w:rPr>
          <w:t>2.</w:t>
        </w:r>
      </w:ins>
      <w:ins w:id="75" w:author="Per Lindell" w:date="2019-01-08T14:47:00Z">
        <w:r w:rsidR="001053BE">
          <w:rPr>
            <w:rFonts w:ascii="Arial" w:hAnsi="Arial" w:cs="Arial"/>
            <w:b/>
            <w:lang w:eastAsia="zh-CN"/>
          </w:rPr>
          <w:t>x</w:t>
        </w:r>
      </w:ins>
      <w:ins w:id="76" w:author="Per Lindell" w:date="2019-01-08T14:06:00Z">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7"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8" w:author="Per Lindell" w:date="2019-01-08T14:06:00Z"/>
                <w:lang w:val="en-US" w:eastAsia="fi-FI"/>
              </w:rPr>
            </w:pPr>
            <w:ins w:id="79" w:author="Per Lindell" w:date="2019-01-08T14:06:00Z">
              <w:r>
                <w:rPr>
                  <w:lang w:val="en-US" w:eastAsia="fi-FI"/>
                </w:rPr>
                <w:t>EN-DC</w:t>
              </w:r>
            </w:ins>
          </w:p>
          <w:p w14:paraId="06EA3D71" w14:textId="77777777" w:rsidR="00CB12DD" w:rsidRDefault="00CB12DD" w:rsidP="0013134C">
            <w:pPr>
              <w:pStyle w:val="TAH"/>
              <w:rPr>
                <w:ins w:id="80" w:author="Per Lindell" w:date="2019-01-08T14:06:00Z"/>
                <w:lang w:val="en-US" w:eastAsia="fi-FI"/>
              </w:rPr>
            </w:pPr>
            <w:ins w:id="81"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2" w:author="Per Lindell" w:date="2019-01-08T14:06:00Z"/>
                <w:lang w:val="en-US" w:eastAsia="fi-FI"/>
              </w:rPr>
            </w:pPr>
            <w:ins w:id="83" w:author="Per Lindell" w:date="2019-01-08T14:06:00Z">
              <w:r>
                <w:rPr>
                  <w:lang w:val="en-US" w:eastAsia="fi-FI"/>
                </w:rPr>
                <w:t>Uplink EN-DC</w:t>
              </w:r>
            </w:ins>
          </w:p>
          <w:p w14:paraId="3A82101D" w14:textId="77777777" w:rsidR="00CB12DD" w:rsidRDefault="00CB12DD" w:rsidP="0013134C">
            <w:pPr>
              <w:pStyle w:val="TAH"/>
              <w:rPr>
                <w:ins w:id="84" w:author="Per Lindell" w:date="2019-01-08T14:06:00Z"/>
                <w:lang w:val="en-US" w:eastAsia="fi-FI"/>
              </w:rPr>
            </w:pPr>
            <w:ins w:id="85" w:author="Per Lindell" w:date="2019-01-08T14:06:00Z">
              <w:r>
                <w:rPr>
                  <w:lang w:val="en-US" w:eastAsia="fi-FI"/>
                </w:rPr>
                <w:t>configuration</w:t>
              </w:r>
            </w:ins>
          </w:p>
          <w:p w14:paraId="2AB0F497" w14:textId="77777777" w:rsidR="00CB12DD" w:rsidRDefault="00CB12DD" w:rsidP="0013134C">
            <w:pPr>
              <w:pStyle w:val="TAH"/>
              <w:rPr>
                <w:ins w:id="86" w:author="Per Lindell" w:date="2019-01-08T14:06:00Z"/>
                <w:lang w:eastAsia="fi-FI"/>
              </w:rPr>
            </w:pPr>
            <w:ins w:id="87"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8" w:author="Per Lindell" w:date="2019-01-08T14:06:00Z"/>
                <w:lang w:val="en-US" w:eastAsia="fi-FI"/>
              </w:rPr>
            </w:pPr>
            <w:ins w:id="89"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0" w:author="Per Lindell" w:date="2019-01-08T14:06:00Z"/>
                <w:rFonts w:cs="Arial"/>
                <w:bCs/>
                <w:szCs w:val="18"/>
                <w:lang w:eastAsia="fi-FI"/>
              </w:rPr>
            </w:pPr>
            <w:ins w:id="91" w:author="Per Lindell" w:date="2019-01-08T14:06:00Z">
              <w:r>
                <w:rPr>
                  <w:lang w:eastAsia="fi-FI"/>
                </w:rPr>
                <w:t>NR configuration</w:t>
              </w:r>
            </w:ins>
          </w:p>
        </w:tc>
      </w:tr>
      <w:tr w:rsidR="00CB12DD" w:rsidRPr="00CF7B95" w14:paraId="6E85EBED" w14:textId="77777777" w:rsidTr="0013134C">
        <w:trPr>
          <w:trHeight w:val="286"/>
          <w:jc w:val="center"/>
          <w:ins w:id="92"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709A7F63" w14:textId="41400CEB" w:rsidR="00CB12DD" w:rsidRDefault="003068A9" w:rsidP="0013134C">
            <w:pPr>
              <w:pStyle w:val="TAH"/>
              <w:rPr>
                <w:ins w:id="93" w:author="Per Lindell [2]" w:date="2019-07-22T10:34:00Z"/>
                <w:b w:val="0"/>
                <w:lang w:val="fi-FI" w:eastAsia="zh-CN"/>
              </w:rPr>
            </w:pPr>
            <w:ins w:id="94" w:author="Per Lindell" w:date="2019-01-30T08:07:00Z">
              <w:r>
                <w:rPr>
                  <w:b w:val="0"/>
                  <w:lang w:val="fi-FI" w:eastAsia="fi-FI"/>
                </w:rPr>
                <w:t>DC_</w:t>
              </w:r>
            </w:ins>
            <w:ins w:id="95" w:author="Per Lindell [2]" w:date="2019-07-22T10:29:00Z">
              <w:r w:rsidR="00A608F6">
                <w:rPr>
                  <w:b w:val="0"/>
                  <w:lang w:val="fi-FI" w:eastAsia="zh-CN"/>
                </w:rPr>
                <w:t>14A_n260</w:t>
              </w:r>
            </w:ins>
            <w:ins w:id="96" w:author="Per Lindell [2]" w:date="2019-07-22T10:34:00Z">
              <w:r w:rsidR="003A1F76">
                <w:rPr>
                  <w:b w:val="0"/>
                  <w:lang w:val="fi-FI" w:eastAsia="zh-CN"/>
                </w:rPr>
                <w:t>A</w:t>
              </w:r>
            </w:ins>
          </w:p>
          <w:p w14:paraId="19D9E78D" w14:textId="178F72C6" w:rsidR="003A1F76" w:rsidRDefault="003A1F76" w:rsidP="003A1F76">
            <w:pPr>
              <w:pStyle w:val="TAH"/>
              <w:rPr>
                <w:ins w:id="97" w:author="Per Lindell [2]" w:date="2019-07-22T10:34:00Z"/>
                <w:b w:val="0"/>
                <w:lang w:val="fi-FI" w:eastAsia="zh-CN"/>
              </w:rPr>
            </w:pPr>
            <w:ins w:id="98" w:author="Per Lindell [2]" w:date="2019-07-22T10:34:00Z">
              <w:r>
                <w:rPr>
                  <w:b w:val="0"/>
                  <w:lang w:val="fi-FI" w:eastAsia="fi-FI"/>
                </w:rPr>
                <w:t>DC_</w:t>
              </w:r>
              <w:r>
                <w:rPr>
                  <w:b w:val="0"/>
                  <w:lang w:val="fi-FI" w:eastAsia="zh-CN"/>
                </w:rPr>
                <w:t>14A_n260G</w:t>
              </w:r>
            </w:ins>
          </w:p>
          <w:p w14:paraId="5794D401" w14:textId="38F525FD" w:rsidR="003A1F76" w:rsidRDefault="003A1F76" w:rsidP="003A1F76">
            <w:pPr>
              <w:pStyle w:val="TAH"/>
              <w:rPr>
                <w:ins w:id="99" w:author="Per Lindell [2]" w:date="2019-07-22T10:34:00Z"/>
                <w:b w:val="0"/>
                <w:lang w:val="fi-FI" w:eastAsia="zh-CN"/>
              </w:rPr>
            </w:pPr>
            <w:ins w:id="100" w:author="Per Lindell [2]" w:date="2019-07-22T10:34:00Z">
              <w:r>
                <w:rPr>
                  <w:b w:val="0"/>
                  <w:lang w:val="fi-FI" w:eastAsia="fi-FI"/>
                </w:rPr>
                <w:t>DC_</w:t>
              </w:r>
              <w:r>
                <w:rPr>
                  <w:b w:val="0"/>
                  <w:lang w:val="fi-FI" w:eastAsia="zh-CN"/>
                </w:rPr>
                <w:t>14A_n260H</w:t>
              </w:r>
            </w:ins>
          </w:p>
          <w:p w14:paraId="039604A8" w14:textId="532414C5" w:rsidR="003A1F76" w:rsidRDefault="003A1F76" w:rsidP="003A1F76">
            <w:pPr>
              <w:pStyle w:val="TAH"/>
              <w:rPr>
                <w:ins w:id="101" w:author="Per Lindell [2]" w:date="2019-07-22T10:34:00Z"/>
                <w:b w:val="0"/>
                <w:lang w:val="fi-FI" w:eastAsia="zh-CN"/>
              </w:rPr>
            </w:pPr>
            <w:ins w:id="102" w:author="Per Lindell [2]" w:date="2019-07-22T10:34:00Z">
              <w:r>
                <w:rPr>
                  <w:b w:val="0"/>
                  <w:lang w:val="fi-FI" w:eastAsia="fi-FI"/>
                </w:rPr>
                <w:t>DC_</w:t>
              </w:r>
              <w:r>
                <w:rPr>
                  <w:b w:val="0"/>
                  <w:lang w:val="fi-FI" w:eastAsia="zh-CN"/>
                </w:rPr>
                <w:t>14A_n260I</w:t>
              </w:r>
            </w:ins>
          </w:p>
          <w:p w14:paraId="2D3D4FCA" w14:textId="19F1DB9C" w:rsidR="003A1F76" w:rsidRDefault="003A1F76" w:rsidP="003A1F76">
            <w:pPr>
              <w:pStyle w:val="TAH"/>
              <w:rPr>
                <w:ins w:id="103" w:author="Per Lindell [2]" w:date="2019-07-22T10:34:00Z"/>
                <w:b w:val="0"/>
                <w:lang w:val="fi-FI" w:eastAsia="zh-CN"/>
              </w:rPr>
            </w:pPr>
            <w:ins w:id="104" w:author="Per Lindell [2]" w:date="2019-07-22T10:34:00Z">
              <w:r>
                <w:rPr>
                  <w:b w:val="0"/>
                  <w:lang w:val="fi-FI" w:eastAsia="fi-FI"/>
                </w:rPr>
                <w:t>DC_</w:t>
              </w:r>
              <w:r>
                <w:rPr>
                  <w:b w:val="0"/>
                  <w:lang w:val="fi-FI" w:eastAsia="zh-CN"/>
                </w:rPr>
                <w:t>14A_n260J</w:t>
              </w:r>
            </w:ins>
          </w:p>
          <w:p w14:paraId="242AB90C" w14:textId="28519118" w:rsidR="003A1F76" w:rsidRDefault="003A1F76" w:rsidP="003A1F76">
            <w:pPr>
              <w:pStyle w:val="TAH"/>
              <w:rPr>
                <w:ins w:id="105" w:author="Per Lindell [2]" w:date="2019-07-22T10:34:00Z"/>
                <w:b w:val="0"/>
                <w:lang w:val="fi-FI" w:eastAsia="zh-CN"/>
              </w:rPr>
            </w:pPr>
            <w:ins w:id="106" w:author="Per Lindell [2]" w:date="2019-07-22T10:34:00Z">
              <w:r>
                <w:rPr>
                  <w:b w:val="0"/>
                  <w:lang w:val="fi-FI" w:eastAsia="fi-FI"/>
                </w:rPr>
                <w:t>DC_</w:t>
              </w:r>
              <w:r>
                <w:rPr>
                  <w:b w:val="0"/>
                  <w:lang w:val="fi-FI" w:eastAsia="zh-CN"/>
                </w:rPr>
                <w:t>14A_n260K</w:t>
              </w:r>
            </w:ins>
          </w:p>
          <w:p w14:paraId="1609D1D6" w14:textId="6DEC1BF7" w:rsidR="003A1F76" w:rsidRDefault="003A1F76" w:rsidP="003A1F76">
            <w:pPr>
              <w:pStyle w:val="TAH"/>
              <w:rPr>
                <w:ins w:id="107" w:author="Per Lindell [2]" w:date="2019-07-22T10:34:00Z"/>
                <w:b w:val="0"/>
                <w:lang w:val="fi-FI" w:eastAsia="zh-CN"/>
              </w:rPr>
            </w:pPr>
            <w:ins w:id="108" w:author="Per Lindell [2]" w:date="2019-07-22T10:34:00Z">
              <w:r>
                <w:rPr>
                  <w:b w:val="0"/>
                  <w:lang w:val="fi-FI" w:eastAsia="fi-FI"/>
                </w:rPr>
                <w:t>DC_</w:t>
              </w:r>
              <w:r>
                <w:rPr>
                  <w:b w:val="0"/>
                  <w:lang w:val="fi-FI" w:eastAsia="zh-CN"/>
                </w:rPr>
                <w:t>14A_n260L</w:t>
              </w:r>
            </w:ins>
          </w:p>
          <w:p w14:paraId="6B31132D" w14:textId="20E89F36" w:rsidR="003A1F76" w:rsidRPr="003A1F76" w:rsidRDefault="003A1F76" w:rsidP="003A1F76">
            <w:pPr>
              <w:pStyle w:val="TAH"/>
              <w:rPr>
                <w:ins w:id="109" w:author="Per Lindell" w:date="2019-01-08T14:06:00Z"/>
                <w:b w:val="0"/>
                <w:lang w:val="en-US" w:eastAsia="fi-FI"/>
              </w:rPr>
            </w:pPr>
            <w:ins w:id="110" w:author="Per Lindell [2]" w:date="2019-07-22T10:34:00Z">
              <w:r>
                <w:rPr>
                  <w:b w:val="0"/>
                  <w:lang w:val="fi-FI" w:eastAsia="fi-FI"/>
                </w:rPr>
                <w:t>DC_</w:t>
              </w:r>
              <w:r>
                <w:rPr>
                  <w:b w:val="0"/>
                  <w:lang w:val="fi-FI" w:eastAsia="zh-CN"/>
                </w:rPr>
                <w:t>14A_n260M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67B1DBB" w14:textId="24CABC21" w:rsidR="00CB12DD" w:rsidRDefault="003A1F76" w:rsidP="0013134C">
            <w:pPr>
              <w:pStyle w:val="TAH"/>
              <w:rPr>
                <w:ins w:id="111" w:author="Per Lindell [2]" w:date="2019-07-22T10:40:00Z"/>
                <w:b w:val="0"/>
                <w:lang w:val="fi-FI" w:eastAsia="zh-CN"/>
              </w:rPr>
            </w:pPr>
            <w:ins w:id="112" w:author="Per Lindell [2]" w:date="2019-07-22T10:30:00Z">
              <w:r>
                <w:rPr>
                  <w:b w:val="0"/>
                  <w:lang w:val="fi-FI" w:eastAsia="fi-FI"/>
                </w:rPr>
                <w:t>DC_</w:t>
              </w:r>
              <w:r>
                <w:rPr>
                  <w:b w:val="0"/>
                  <w:lang w:val="fi-FI" w:eastAsia="zh-CN"/>
                </w:rPr>
                <w:t>14A_n260</w:t>
              </w:r>
            </w:ins>
            <w:ins w:id="113" w:author="Per Lindell [2]" w:date="2019-07-22T10:40:00Z">
              <w:r>
                <w:rPr>
                  <w:b w:val="0"/>
                  <w:lang w:val="fi-FI" w:eastAsia="zh-CN"/>
                </w:rPr>
                <w:t>A</w:t>
              </w:r>
            </w:ins>
          </w:p>
          <w:p w14:paraId="54B99118" w14:textId="399119DC" w:rsidR="003A1F76" w:rsidRDefault="003A1F76" w:rsidP="0013134C">
            <w:pPr>
              <w:pStyle w:val="TAH"/>
              <w:rPr>
                <w:ins w:id="114" w:author="Per Lindell" w:date="2019-01-08T14:06:00Z"/>
                <w:b w:val="0"/>
                <w:lang w:val="en-US" w:eastAsia="fi-FI"/>
              </w:rPr>
            </w:pPr>
            <w:ins w:id="115" w:author="Per Lindell [2]" w:date="2019-07-22T10:40:00Z">
              <w:r>
                <w:rPr>
                  <w:b w:val="0"/>
                  <w:lang w:val="fi-FI" w:eastAsia="fi-FI"/>
                </w:rPr>
                <w:t>DC_</w:t>
              </w:r>
              <w:r>
                <w:rPr>
                  <w:b w:val="0"/>
                  <w:lang w:val="fi-FI" w:eastAsia="zh-CN"/>
                </w:rPr>
                <w:t>14A_n260G</w:t>
              </w:r>
              <w:r>
                <w:rPr>
                  <w:b w:val="0"/>
                  <w:lang w:val="fi-FI" w:eastAsia="fi-FI"/>
                </w:rPr>
                <w:t xml:space="preserve"> DC_</w:t>
              </w:r>
              <w:r>
                <w:rPr>
                  <w:b w:val="0"/>
                  <w:lang w:val="fi-FI" w:eastAsia="zh-CN"/>
                </w:rPr>
                <w:t>14A_n260H</w:t>
              </w:r>
              <w:r>
                <w:rPr>
                  <w:b w:val="0"/>
                  <w:lang w:val="fi-FI" w:eastAsia="fi-FI"/>
                </w:rPr>
                <w:t xml:space="preserve"> DC_</w:t>
              </w:r>
              <w:r>
                <w:rPr>
                  <w:b w:val="0"/>
                  <w:lang w:val="fi-FI" w:eastAsia="zh-CN"/>
                </w:rPr>
                <w:t>14A_n260I</w:t>
              </w:r>
              <w:r>
                <w:rPr>
                  <w:b w:val="0"/>
                  <w:lang w:val="fi-FI" w:eastAsia="fi-FI"/>
                </w:rPr>
                <w:t xml:space="preserve"> DC_</w:t>
              </w:r>
              <w:r>
                <w:rPr>
                  <w:b w:val="0"/>
                  <w:lang w:val="fi-FI" w:eastAsia="zh-CN"/>
                </w:rPr>
                <w:t>14A_n260J</w:t>
              </w:r>
              <w:r>
                <w:rPr>
                  <w:b w:val="0"/>
                  <w:lang w:val="fi-FI" w:eastAsia="fi-FI"/>
                </w:rPr>
                <w:t xml:space="preserve"> DC_</w:t>
              </w:r>
              <w:r>
                <w:rPr>
                  <w:b w:val="0"/>
                  <w:lang w:val="fi-FI" w:eastAsia="zh-CN"/>
                </w:rPr>
                <w:t>14A_n260K</w:t>
              </w:r>
              <w:r>
                <w:rPr>
                  <w:b w:val="0"/>
                  <w:lang w:val="fi-FI" w:eastAsia="fi-FI"/>
                </w:rPr>
                <w:t xml:space="preserve"> DC_</w:t>
              </w:r>
              <w:r>
                <w:rPr>
                  <w:b w:val="0"/>
                  <w:lang w:val="fi-FI" w:eastAsia="zh-CN"/>
                </w:rPr>
                <w:t>14A_n260L</w:t>
              </w:r>
              <w:r>
                <w:rPr>
                  <w:b w:val="0"/>
                  <w:lang w:val="fi-FI" w:eastAsia="fi-FI"/>
                </w:rPr>
                <w:t xml:space="preserve"> DC_</w:t>
              </w:r>
              <w:r>
                <w:rPr>
                  <w:b w:val="0"/>
                  <w:lang w:val="fi-FI" w:eastAsia="zh-CN"/>
                </w:rPr>
                <w:t>14A_n260M</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51B61633" w:rsidR="00CB12DD" w:rsidRDefault="003A1F76" w:rsidP="0013134C">
            <w:pPr>
              <w:pStyle w:val="TAH"/>
              <w:rPr>
                <w:ins w:id="116" w:author="Per Lindell" w:date="2019-01-08T14:06:00Z"/>
                <w:b w:val="0"/>
                <w:lang w:eastAsia="fi-FI"/>
              </w:rPr>
            </w:pPr>
            <w:ins w:id="117" w:author="Per Lindell [2]" w:date="2019-07-22T10:30:00Z">
              <w:r>
                <w:rPr>
                  <w:b w:val="0"/>
                  <w:lang w:val="fi-FI" w:eastAsia="zh-CN"/>
                </w:rPr>
                <w:t>14</w:t>
              </w:r>
            </w:ins>
            <w:ins w:id="11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665A4BE" w14:textId="746DE729" w:rsidR="003A1F76" w:rsidRDefault="003A1F76" w:rsidP="0013134C">
            <w:pPr>
              <w:pStyle w:val="TAH"/>
              <w:rPr>
                <w:ins w:id="119" w:author="Per Lindell [2]" w:date="2019-07-22T10:35:00Z"/>
                <w:b w:val="0"/>
                <w:lang w:val="fi-FI" w:eastAsia="fi-FI"/>
              </w:rPr>
            </w:pPr>
            <w:ins w:id="120" w:author="Per Lindell [2]" w:date="2019-07-22T10:35:00Z">
              <w:r>
                <w:rPr>
                  <w:b w:val="0"/>
                  <w:lang w:val="fi-FI" w:eastAsia="fi-FI"/>
                </w:rPr>
                <w:t>n</w:t>
              </w:r>
              <w:r>
                <w:rPr>
                  <w:b w:val="0"/>
                  <w:lang w:val="fi-FI" w:eastAsia="zh-CN"/>
                </w:rPr>
                <w:t>260</w:t>
              </w:r>
              <w:r>
                <w:rPr>
                  <w:b w:val="0"/>
                  <w:lang w:val="fi-FI" w:eastAsia="fi-FI"/>
                </w:rPr>
                <w:t>A</w:t>
              </w:r>
            </w:ins>
          </w:p>
          <w:p w14:paraId="2A0D6678" w14:textId="5E35AA02" w:rsidR="003A1F76" w:rsidRDefault="00CF7B95" w:rsidP="003A1F76">
            <w:pPr>
              <w:pStyle w:val="TAH"/>
              <w:rPr>
                <w:ins w:id="121" w:author="Per Lindell [2]" w:date="2019-07-22T10:35:00Z"/>
                <w:b w:val="0"/>
                <w:lang w:val="fi-FI" w:eastAsia="fi-FI"/>
              </w:rPr>
            </w:pPr>
            <w:ins w:id="122" w:author="Per Lindell [2]" w:date="2019-07-22T11:11:00Z">
              <w:r>
                <w:rPr>
                  <w:b w:val="0"/>
                  <w:lang w:val="fi-FI" w:eastAsia="fi-FI"/>
                </w:rPr>
                <w:t>CA_</w:t>
              </w:r>
            </w:ins>
            <w:ins w:id="123" w:author="Per Lindell [2]" w:date="2019-07-22T10:35:00Z">
              <w:r w:rsidR="003A1F76">
                <w:rPr>
                  <w:b w:val="0"/>
                  <w:lang w:val="fi-FI" w:eastAsia="fi-FI"/>
                </w:rPr>
                <w:t>n</w:t>
              </w:r>
              <w:r w:rsidR="003A1F76">
                <w:rPr>
                  <w:b w:val="0"/>
                  <w:lang w:val="fi-FI" w:eastAsia="zh-CN"/>
                </w:rPr>
                <w:t>260</w:t>
              </w:r>
              <w:r w:rsidR="003A1F76">
                <w:rPr>
                  <w:b w:val="0"/>
                  <w:lang w:val="fi-FI" w:eastAsia="fi-FI"/>
                </w:rPr>
                <w:t>G</w:t>
              </w:r>
            </w:ins>
          </w:p>
          <w:p w14:paraId="5F20E561" w14:textId="6864B14C" w:rsidR="003A1F76" w:rsidRDefault="00CF7B95" w:rsidP="003A1F76">
            <w:pPr>
              <w:pStyle w:val="TAH"/>
              <w:rPr>
                <w:ins w:id="124" w:author="Per Lindell [2]" w:date="2019-07-22T10:35:00Z"/>
                <w:b w:val="0"/>
                <w:lang w:val="fi-FI" w:eastAsia="fi-FI"/>
              </w:rPr>
            </w:pPr>
            <w:ins w:id="125" w:author="Per Lindell [2]" w:date="2019-07-22T11:11:00Z">
              <w:r>
                <w:rPr>
                  <w:b w:val="0"/>
                  <w:lang w:val="fi-FI" w:eastAsia="fi-FI"/>
                </w:rPr>
                <w:t>CA_</w:t>
              </w:r>
            </w:ins>
            <w:ins w:id="126" w:author="Per Lindell [2]" w:date="2019-07-22T10:35:00Z">
              <w:r w:rsidR="003A1F76">
                <w:rPr>
                  <w:b w:val="0"/>
                  <w:lang w:val="fi-FI" w:eastAsia="fi-FI"/>
                </w:rPr>
                <w:t>n</w:t>
              </w:r>
              <w:r w:rsidR="003A1F76">
                <w:rPr>
                  <w:b w:val="0"/>
                  <w:lang w:val="fi-FI" w:eastAsia="zh-CN"/>
                </w:rPr>
                <w:t>260</w:t>
              </w:r>
              <w:r w:rsidR="003A1F76">
                <w:rPr>
                  <w:b w:val="0"/>
                  <w:lang w:val="fi-FI" w:eastAsia="fi-FI"/>
                </w:rPr>
                <w:t>H</w:t>
              </w:r>
            </w:ins>
          </w:p>
          <w:p w14:paraId="0C0CA7A3" w14:textId="79F29D1A" w:rsidR="003A1F76" w:rsidRDefault="00CF7B95" w:rsidP="003A1F76">
            <w:pPr>
              <w:pStyle w:val="TAH"/>
              <w:rPr>
                <w:ins w:id="127" w:author="Per Lindell [2]" w:date="2019-07-22T10:35:00Z"/>
                <w:b w:val="0"/>
                <w:lang w:val="fi-FI" w:eastAsia="fi-FI"/>
              </w:rPr>
            </w:pPr>
            <w:ins w:id="128" w:author="Per Lindell [2]" w:date="2019-07-22T11:11:00Z">
              <w:r>
                <w:rPr>
                  <w:b w:val="0"/>
                  <w:lang w:val="fi-FI" w:eastAsia="fi-FI"/>
                </w:rPr>
                <w:t>CA_</w:t>
              </w:r>
            </w:ins>
            <w:ins w:id="129" w:author="Per Lindell [2]" w:date="2019-07-22T10:35:00Z">
              <w:r w:rsidR="003A1F76">
                <w:rPr>
                  <w:b w:val="0"/>
                  <w:lang w:val="fi-FI" w:eastAsia="fi-FI"/>
                </w:rPr>
                <w:t>n</w:t>
              </w:r>
              <w:r w:rsidR="003A1F76">
                <w:rPr>
                  <w:b w:val="0"/>
                  <w:lang w:val="fi-FI" w:eastAsia="zh-CN"/>
                </w:rPr>
                <w:t>260</w:t>
              </w:r>
              <w:r w:rsidR="003A1F76">
                <w:rPr>
                  <w:b w:val="0"/>
                  <w:lang w:val="fi-FI" w:eastAsia="fi-FI"/>
                </w:rPr>
                <w:t>I</w:t>
              </w:r>
            </w:ins>
          </w:p>
          <w:p w14:paraId="5C87D32F" w14:textId="54D58DED" w:rsidR="003A1F76" w:rsidRDefault="00CF7B95" w:rsidP="003A1F76">
            <w:pPr>
              <w:pStyle w:val="TAH"/>
              <w:rPr>
                <w:ins w:id="130" w:author="Per Lindell [2]" w:date="2019-07-22T10:35:00Z"/>
                <w:b w:val="0"/>
                <w:lang w:val="fi-FI" w:eastAsia="fi-FI"/>
              </w:rPr>
            </w:pPr>
            <w:ins w:id="131" w:author="Per Lindell [2]" w:date="2019-07-22T11:12:00Z">
              <w:r>
                <w:rPr>
                  <w:b w:val="0"/>
                  <w:lang w:val="fi-FI" w:eastAsia="fi-FI"/>
                </w:rPr>
                <w:t>CA_</w:t>
              </w:r>
            </w:ins>
            <w:ins w:id="132" w:author="Per Lindell [2]" w:date="2019-07-22T10:35:00Z">
              <w:r w:rsidR="003A1F76">
                <w:rPr>
                  <w:b w:val="0"/>
                  <w:lang w:val="fi-FI" w:eastAsia="fi-FI"/>
                </w:rPr>
                <w:t>n</w:t>
              </w:r>
              <w:r w:rsidR="003A1F76">
                <w:rPr>
                  <w:b w:val="0"/>
                  <w:lang w:val="fi-FI" w:eastAsia="zh-CN"/>
                </w:rPr>
                <w:t>260</w:t>
              </w:r>
              <w:r w:rsidR="003A1F76">
                <w:rPr>
                  <w:b w:val="0"/>
                  <w:lang w:val="fi-FI" w:eastAsia="fi-FI"/>
                </w:rPr>
                <w:t>J</w:t>
              </w:r>
            </w:ins>
          </w:p>
          <w:p w14:paraId="61BD8A0A" w14:textId="5BBE772F" w:rsidR="003A1F76" w:rsidRDefault="00CF7B95" w:rsidP="003A1F76">
            <w:pPr>
              <w:pStyle w:val="TAH"/>
              <w:rPr>
                <w:ins w:id="133" w:author="Per Lindell [2]" w:date="2019-07-22T10:35:00Z"/>
                <w:b w:val="0"/>
                <w:lang w:val="fi-FI" w:eastAsia="fi-FI"/>
              </w:rPr>
            </w:pPr>
            <w:ins w:id="134" w:author="Per Lindell [2]" w:date="2019-07-22T11:12:00Z">
              <w:r>
                <w:rPr>
                  <w:b w:val="0"/>
                  <w:lang w:val="fi-FI" w:eastAsia="fi-FI"/>
                </w:rPr>
                <w:t>CA_</w:t>
              </w:r>
            </w:ins>
            <w:ins w:id="135" w:author="Per Lindell [2]" w:date="2019-07-22T10:35:00Z">
              <w:r w:rsidR="003A1F76">
                <w:rPr>
                  <w:b w:val="0"/>
                  <w:lang w:val="fi-FI" w:eastAsia="fi-FI"/>
                </w:rPr>
                <w:t>n</w:t>
              </w:r>
              <w:r w:rsidR="003A1F76">
                <w:rPr>
                  <w:b w:val="0"/>
                  <w:lang w:val="fi-FI" w:eastAsia="zh-CN"/>
                </w:rPr>
                <w:t>260</w:t>
              </w:r>
              <w:r w:rsidR="003A1F76">
                <w:rPr>
                  <w:b w:val="0"/>
                  <w:lang w:val="fi-FI" w:eastAsia="fi-FI"/>
                </w:rPr>
                <w:t>K</w:t>
              </w:r>
            </w:ins>
          </w:p>
          <w:p w14:paraId="3F6584EA" w14:textId="06E71FEF" w:rsidR="003A1F76" w:rsidRDefault="00CF7B95" w:rsidP="003A1F76">
            <w:pPr>
              <w:pStyle w:val="TAH"/>
              <w:rPr>
                <w:ins w:id="136" w:author="Per Lindell [2]" w:date="2019-07-22T10:35:00Z"/>
                <w:b w:val="0"/>
                <w:lang w:val="fi-FI" w:eastAsia="fi-FI"/>
              </w:rPr>
            </w:pPr>
            <w:ins w:id="137" w:author="Per Lindell [2]" w:date="2019-07-22T11:12:00Z">
              <w:r>
                <w:rPr>
                  <w:b w:val="0"/>
                  <w:lang w:val="fi-FI" w:eastAsia="fi-FI"/>
                </w:rPr>
                <w:t>CA_</w:t>
              </w:r>
            </w:ins>
            <w:ins w:id="138" w:author="Per Lindell [2]" w:date="2019-07-22T10:35:00Z">
              <w:r w:rsidR="003A1F76">
                <w:rPr>
                  <w:b w:val="0"/>
                  <w:lang w:val="fi-FI" w:eastAsia="fi-FI"/>
                </w:rPr>
                <w:t>n</w:t>
              </w:r>
              <w:r w:rsidR="003A1F76">
                <w:rPr>
                  <w:b w:val="0"/>
                  <w:lang w:val="fi-FI" w:eastAsia="zh-CN"/>
                </w:rPr>
                <w:t>260</w:t>
              </w:r>
              <w:r w:rsidR="003A1F76">
                <w:rPr>
                  <w:b w:val="0"/>
                  <w:lang w:val="fi-FI" w:eastAsia="fi-FI"/>
                </w:rPr>
                <w:t>L</w:t>
              </w:r>
            </w:ins>
          </w:p>
          <w:p w14:paraId="16F2752D" w14:textId="3C058FEB" w:rsidR="00CB12DD" w:rsidRPr="00CF7B95" w:rsidRDefault="00CF7B95" w:rsidP="0013134C">
            <w:pPr>
              <w:pStyle w:val="TAH"/>
              <w:rPr>
                <w:ins w:id="139" w:author="Per Lindell" w:date="2019-01-08T14:06:00Z"/>
                <w:b w:val="0"/>
                <w:lang w:val="sv-SE" w:eastAsia="fi-FI"/>
              </w:rPr>
            </w:pPr>
            <w:ins w:id="140" w:author="Per Lindell [2]" w:date="2019-07-22T11:12:00Z">
              <w:r>
                <w:rPr>
                  <w:b w:val="0"/>
                  <w:lang w:val="fi-FI" w:eastAsia="fi-FI"/>
                </w:rPr>
                <w:t>CA_</w:t>
              </w:r>
            </w:ins>
            <w:ins w:id="141" w:author="Per Lindell" w:date="2019-01-30T08:07:00Z">
              <w:r w:rsidR="003068A9">
                <w:rPr>
                  <w:b w:val="0"/>
                  <w:lang w:val="fi-FI" w:eastAsia="fi-FI"/>
                </w:rPr>
                <w:t>n</w:t>
              </w:r>
            </w:ins>
            <w:ins w:id="142" w:author="Per Lindell" w:date="2019-03-12T08:08:00Z">
              <w:r w:rsidR="00866BDF">
                <w:rPr>
                  <w:b w:val="0"/>
                  <w:lang w:val="fi-FI" w:eastAsia="zh-CN"/>
                </w:rPr>
                <w:t>2</w:t>
              </w:r>
            </w:ins>
            <w:ins w:id="143" w:author="Per Lindell [2]" w:date="2019-07-22T10:30:00Z">
              <w:r w:rsidR="003A1F76">
                <w:rPr>
                  <w:b w:val="0"/>
                  <w:lang w:val="fi-FI" w:eastAsia="zh-CN"/>
                </w:rPr>
                <w:t>60</w:t>
              </w:r>
            </w:ins>
            <w:ins w:id="144" w:author="Per Lindell [2]" w:date="2019-07-22T10:35:00Z">
              <w:r w:rsidR="003A1F76">
                <w:rPr>
                  <w:b w:val="0"/>
                  <w:lang w:val="fi-FI" w:eastAsia="fi-FI"/>
                </w:rPr>
                <w:t>M</w:t>
              </w:r>
            </w:ins>
          </w:p>
        </w:tc>
      </w:tr>
    </w:tbl>
    <w:bookmarkEnd w:id="19"/>
    <w:bookmarkEnd w:id="20"/>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CFB2936" w:rsidR="00D309D9" w:rsidRPr="00065C3D" w:rsidRDefault="00D309D9" w:rsidP="00D309D9">
      <w:bookmarkStart w:id="145" w:name="_Hlk535913204"/>
      <w:r w:rsidRPr="005871D5">
        <w:rPr>
          <w:rFonts w:hint="eastAsia"/>
        </w:rPr>
        <w:t>[1</w:t>
      </w:r>
      <w:r w:rsidRPr="00E25DD0">
        <w:rPr>
          <w:rFonts w:hint="eastAsia"/>
        </w:rPr>
        <w:t>]</w:t>
      </w:r>
      <w:r w:rsidRPr="005871D5">
        <w:t xml:space="preserve"> </w:t>
      </w:r>
      <w:r>
        <w:tab/>
      </w:r>
      <w:r>
        <w:tab/>
      </w:r>
      <w:r w:rsidR="00234FE8" w:rsidRPr="00234FE8">
        <w:t>RP-191568</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45"/>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E6229A" w:rsidRDefault="00E6229A">
      <w:r>
        <w:separator/>
      </w:r>
    </w:p>
  </w:endnote>
  <w:endnote w:type="continuationSeparator" w:id="0">
    <w:p w14:paraId="5325BD16" w14:textId="77777777" w:rsidR="00E6229A" w:rsidRDefault="00E6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E6229A" w:rsidRDefault="00E6229A">
      <w:r>
        <w:separator/>
      </w:r>
    </w:p>
  </w:footnote>
  <w:footnote w:type="continuationSeparator" w:id="0">
    <w:p w14:paraId="54624760" w14:textId="77777777" w:rsidR="00E6229A" w:rsidRDefault="00E62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357F"/>
    <w:rsid w:val="00CE5DB0"/>
    <w:rsid w:val="00CF1EC6"/>
    <w:rsid w:val="00CF3CFF"/>
    <w:rsid w:val="00CF71ED"/>
    <w:rsid w:val="00CF7547"/>
    <w:rsid w:val="00CF7B95"/>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3602"/>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0F9B7-8B19-407C-9035-2A2A7D6A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Pages>
  <Words>175</Words>
  <Characters>998</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6.2.x	DC_14_n260</vt:lpstr>
      <vt:lpstr>Reference</vt:lpstr>
      <vt:lpstr>3GPP report skeleton</vt:lpstr>
    </vt:vector>
  </TitlesOfParts>
  <Company>ETSI-MCC</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65</cp:revision>
  <cp:lastPrinted>2013-07-05T12:11:00Z</cp:lastPrinted>
  <dcterms:created xsi:type="dcterms:W3CDTF">2019-01-09T08:05:00Z</dcterms:created>
  <dcterms:modified xsi:type="dcterms:W3CDTF">2019-08-16T18:18:00Z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